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402C178F" w:rsidR="00F14D14" w:rsidRDefault="00D2478E" w:rsidP="00F14D14">
      <w:pPr>
        <w:pStyle w:val="CRCoverPage"/>
        <w:tabs>
          <w:tab w:val="right" w:pos="9639"/>
        </w:tabs>
        <w:spacing w:after="0"/>
        <w:rPr>
          <w:b/>
          <w:noProof/>
          <w:sz w:val="24"/>
          <w:lang w:eastAsia="zh-CN"/>
        </w:rPr>
      </w:pPr>
      <w:r>
        <w:rPr>
          <w:b/>
          <w:noProof/>
          <w:sz w:val="24"/>
        </w:rPr>
        <w:t>3GPP TSG-SA WG6 Meeting #5</w:t>
      </w:r>
      <w:r w:rsidR="008A54B9">
        <w:rPr>
          <w:rFonts w:hint="eastAsia"/>
          <w:b/>
          <w:noProof/>
          <w:sz w:val="24"/>
          <w:lang w:eastAsia="zh-CN"/>
        </w:rPr>
        <w:t>5</w:t>
      </w:r>
      <w:r w:rsidR="00F14D14">
        <w:rPr>
          <w:b/>
          <w:noProof/>
          <w:sz w:val="24"/>
        </w:rPr>
        <w:tab/>
      </w:r>
      <w:r w:rsidR="00F51CE1">
        <w:rPr>
          <w:b/>
          <w:sz w:val="24"/>
        </w:rPr>
        <w:t>S6-2</w:t>
      </w:r>
      <w:r w:rsidR="003A7475">
        <w:rPr>
          <w:rFonts w:hint="eastAsia"/>
          <w:b/>
          <w:sz w:val="24"/>
          <w:lang w:eastAsia="zh-CN"/>
        </w:rPr>
        <w:t>31786</w:t>
      </w:r>
    </w:p>
    <w:p w14:paraId="7CB45193" w14:textId="0F6BF89D" w:rsidR="001E41F3" w:rsidRDefault="008A54B9" w:rsidP="00374DC0">
      <w:pPr>
        <w:pStyle w:val="CRCoverPage"/>
        <w:tabs>
          <w:tab w:val="left" w:pos="4456"/>
          <w:tab w:val="right" w:pos="9639"/>
        </w:tabs>
        <w:spacing w:after="0"/>
        <w:rPr>
          <w:b/>
          <w:noProof/>
          <w:sz w:val="24"/>
        </w:rPr>
      </w:pPr>
      <w:r>
        <w:rPr>
          <w:rFonts w:hint="eastAsia"/>
          <w:b/>
          <w:noProof/>
          <w:sz w:val="22"/>
          <w:szCs w:val="22"/>
          <w:lang w:eastAsia="zh-CN"/>
        </w:rPr>
        <w:t>German</w:t>
      </w:r>
      <w:r w:rsidR="005D251A" w:rsidRPr="00BC143F">
        <w:rPr>
          <w:b/>
          <w:i/>
          <w:noProof/>
          <w:sz w:val="22"/>
          <w:szCs w:val="22"/>
        </w:rPr>
        <w:t>,</w:t>
      </w:r>
      <w:r w:rsidR="00BC143F">
        <w:rPr>
          <w:b/>
          <w:noProof/>
          <w:sz w:val="22"/>
          <w:szCs w:val="22"/>
        </w:rPr>
        <w:t xml:space="preserve"> </w:t>
      </w:r>
      <w:r w:rsidR="005D251A">
        <w:rPr>
          <w:b/>
          <w:noProof/>
          <w:sz w:val="22"/>
          <w:szCs w:val="22"/>
        </w:rPr>
        <w:t xml:space="preserve"> </w:t>
      </w:r>
      <w:r>
        <w:rPr>
          <w:rFonts w:hint="eastAsia"/>
          <w:b/>
          <w:noProof/>
          <w:sz w:val="22"/>
          <w:szCs w:val="22"/>
          <w:lang w:eastAsia="zh-CN"/>
        </w:rPr>
        <w:t>22</w:t>
      </w:r>
      <w:r w:rsidR="005D251A">
        <w:rPr>
          <w:b/>
          <w:noProof/>
          <w:sz w:val="22"/>
          <w:szCs w:val="22"/>
          <w:vertAlign w:val="superscript"/>
        </w:rPr>
        <w:t>th</w:t>
      </w:r>
      <w:r w:rsidR="005D251A">
        <w:rPr>
          <w:b/>
          <w:noProof/>
          <w:sz w:val="22"/>
          <w:szCs w:val="22"/>
        </w:rPr>
        <w:t xml:space="preserve"> </w:t>
      </w:r>
      <w:r w:rsidR="005D251A">
        <w:rPr>
          <w:rFonts w:cs="Arial"/>
          <w:b/>
          <w:bCs/>
          <w:sz w:val="22"/>
          <w:szCs w:val="22"/>
        </w:rPr>
        <w:t xml:space="preserve">– </w:t>
      </w:r>
      <w:r w:rsidR="00BC143F">
        <w:rPr>
          <w:rFonts w:cs="Arial" w:hint="eastAsia"/>
          <w:b/>
          <w:bCs/>
          <w:sz w:val="22"/>
          <w:szCs w:val="22"/>
          <w:lang w:eastAsia="zh-CN"/>
        </w:rPr>
        <w:t>2</w:t>
      </w:r>
      <w:r w:rsidR="00D2478E">
        <w:rPr>
          <w:rFonts w:cs="Arial" w:hint="eastAsia"/>
          <w:b/>
          <w:bCs/>
          <w:sz w:val="22"/>
          <w:szCs w:val="22"/>
          <w:lang w:eastAsia="zh-CN"/>
        </w:rPr>
        <w:t>6</w:t>
      </w:r>
      <w:r w:rsidR="005D251A">
        <w:rPr>
          <w:rFonts w:cs="Arial"/>
          <w:b/>
          <w:bCs/>
          <w:sz w:val="22"/>
          <w:szCs w:val="22"/>
          <w:vertAlign w:val="superscript"/>
        </w:rPr>
        <w:t>th</w:t>
      </w:r>
      <w:r w:rsidR="00BC143F">
        <w:rPr>
          <w:rFonts w:cs="Arial"/>
          <w:b/>
          <w:bCs/>
          <w:sz w:val="22"/>
          <w:szCs w:val="22"/>
        </w:rPr>
        <w:t xml:space="preserve"> </w:t>
      </w:r>
      <w:r>
        <w:rPr>
          <w:rFonts w:cs="Arial" w:hint="eastAsia"/>
          <w:b/>
          <w:bCs/>
          <w:sz w:val="22"/>
          <w:szCs w:val="22"/>
          <w:lang w:eastAsia="zh-CN"/>
        </w:rPr>
        <w:t>May</w:t>
      </w:r>
      <w:r w:rsidR="005D251A">
        <w:rPr>
          <w:rFonts w:cs="Arial"/>
          <w:b/>
          <w:bCs/>
          <w:sz w:val="22"/>
          <w:szCs w:val="22"/>
        </w:rPr>
        <w:t xml:space="preserve"> </w:t>
      </w:r>
      <w:r w:rsidR="00BC143F">
        <w:rPr>
          <w:b/>
          <w:noProof/>
          <w:sz w:val="22"/>
          <w:szCs w:val="22"/>
        </w:rPr>
        <w:t>202</w:t>
      </w:r>
      <w:r w:rsidR="00BC143F">
        <w:rPr>
          <w:rFonts w:hint="eastAsia"/>
          <w:b/>
          <w:noProof/>
          <w:sz w:val="22"/>
          <w:szCs w:val="22"/>
          <w:lang w:eastAsia="zh-CN"/>
        </w:rPr>
        <w:t>3</w:t>
      </w:r>
      <w:r w:rsidR="00F14D14">
        <w:rPr>
          <w:rFonts w:cs="Arial"/>
          <w:b/>
          <w:bCs/>
          <w:sz w:val="22"/>
        </w:rPr>
        <w:tab/>
      </w:r>
      <w:r w:rsidR="00374DC0">
        <w:rPr>
          <w:rFonts w:cs="Arial"/>
          <w:b/>
          <w:bCs/>
          <w:sz w:val="22"/>
        </w:rPr>
        <w:tab/>
      </w:r>
      <w:r w:rsidR="00F14D14">
        <w:rPr>
          <w:b/>
          <w:noProof/>
          <w:sz w:val="24"/>
        </w:rPr>
        <w:t xml:space="preserve">(revision of </w:t>
      </w:r>
      <w:r w:rsidR="006946B8">
        <w:rPr>
          <w:b/>
          <w:sz w:val="24"/>
        </w:rPr>
        <w:t>S6-2</w:t>
      </w:r>
      <w:r w:rsidR="00D2478E">
        <w:rPr>
          <w:rFonts w:hint="eastAsia"/>
          <w:b/>
          <w:sz w:val="24"/>
          <w:lang w:eastAsia="zh-CN"/>
        </w:rPr>
        <w:t>3xxxx</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lang w:eastAsia="zh-CN"/>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6D3367D1" w:rsidR="00D701DA" w:rsidRPr="00410371" w:rsidRDefault="003A7475" w:rsidP="00E328EC">
            <w:pPr>
              <w:pStyle w:val="CRCoverPage"/>
              <w:spacing w:after="0"/>
              <w:jc w:val="center"/>
              <w:rPr>
                <w:noProof/>
                <w:lang w:eastAsia="zh-CN"/>
              </w:rPr>
            </w:pPr>
            <w:r>
              <w:rPr>
                <w:rFonts w:hint="eastAsia"/>
                <w:b/>
                <w:noProof/>
                <w:sz w:val="28"/>
                <w:lang w:eastAsia="zh-CN"/>
              </w:rPr>
              <w:t>0216</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054D5" w:rsidR="00D701DA" w:rsidRPr="00410371" w:rsidRDefault="00D2478E" w:rsidP="00D701DA">
            <w:pPr>
              <w:pStyle w:val="CRCoverPage"/>
              <w:spacing w:after="0"/>
              <w:jc w:val="center"/>
              <w:rPr>
                <w:b/>
                <w:noProof/>
                <w:lang w:eastAsia="zh-CN"/>
              </w:rPr>
            </w:pPr>
            <w:r>
              <w:rPr>
                <w:rFonts w:hint="eastAsia"/>
                <w:b/>
                <w:noProof/>
                <w:sz w:val="28"/>
                <w:lang w:eastAsia="zh-CN"/>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D9A82" w:rsidR="00D701DA" w:rsidRPr="00410371" w:rsidRDefault="00025D31" w:rsidP="00F27842">
            <w:pPr>
              <w:pStyle w:val="CRCoverPage"/>
              <w:spacing w:after="0"/>
              <w:jc w:val="center"/>
              <w:rPr>
                <w:noProof/>
                <w:sz w:val="28"/>
                <w:lang w:eastAsia="zh-CN"/>
              </w:rPr>
            </w:pPr>
            <w:fldSimple w:instr=" DOCPROPERTY  Version  \* MERGEFORMAT ">
              <w:r w:rsidR="00D701DA" w:rsidRPr="00410371">
                <w:rPr>
                  <w:b/>
                  <w:noProof/>
                  <w:sz w:val="28"/>
                </w:rPr>
                <w:t>18.</w:t>
              </w:r>
              <w:r w:rsidR="00F27842">
                <w:rPr>
                  <w:rFonts w:hint="eastAsia"/>
                  <w:b/>
                  <w:noProof/>
                  <w:sz w:val="28"/>
                  <w:lang w:eastAsia="zh-CN"/>
                </w:rPr>
                <w:t>4</w:t>
              </w:r>
              <w:r w:rsidR="00D701DA" w:rsidRPr="00410371">
                <w:rPr>
                  <w:b/>
                  <w:noProof/>
                  <w:sz w:val="28"/>
                </w:rPr>
                <w:t>.</w:t>
              </w:r>
              <w:r w:rsidR="00F27842">
                <w:rPr>
                  <w:rFonts w:hint="eastAsia"/>
                  <w:b/>
                  <w:noProof/>
                  <w:sz w:val="28"/>
                  <w:lang w:eastAsia="zh-CN"/>
                </w:rPr>
                <w:t>1</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070D2" w:rsidR="00D701DA" w:rsidRPr="0039383B" w:rsidRDefault="008A54B9" w:rsidP="008A54B9">
            <w:pPr>
              <w:pStyle w:val="CRCoverPage"/>
              <w:spacing w:after="0"/>
              <w:ind w:left="100"/>
              <w:rPr>
                <w:noProof/>
                <w:lang w:eastAsia="zh-CN"/>
              </w:rPr>
            </w:pPr>
            <w:r>
              <w:rPr>
                <w:rFonts w:hint="eastAsia"/>
                <w:lang w:eastAsia="zh-CN"/>
              </w:rPr>
              <w:t xml:space="preserve">Update </w:t>
            </w:r>
            <w:r w:rsidR="00DA1A1A">
              <w:rPr>
                <w:rFonts w:hint="eastAsia"/>
                <w:lang w:eastAsia="zh-CN"/>
              </w:rPr>
              <w:t xml:space="preserve">reference for location access type </w:t>
            </w:r>
          </w:p>
        </w:tc>
      </w:tr>
      <w:tr w:rsidR="00D701DA" w14:paraId="05C08479" w14:textId="77777777" w:rsidTr="00547111">
        <w:tc>
          <w:tcPr>
            <w:tcW w:w="1843" w:type="dxa"/>
            <w:tcBorders>
              <w:left w:val="single" w:sz="4" w:space="0" w:color="auto"/>
            </w:tcBorders>
          </w:tcPr>
          <w:p w14:paraId="45E29F53" w14:textId="795E93D3" w:rsidR="00D701DA" w:rsidRDefault="00D701DA" w:rsidP="00D701DA">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0BC3C5"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D9597" w:rsidR="00D701DA" w:rsidRDefault="008A54B9" w:rsidP="00B849EA">
            <w:pPr>
              <w:pStyle w:val="CRCoverPage"/>
              <w:spacing w:after="0"/>
              <w:ind w:left="100"/>
              <w:rPr>
                <w:noProof/>
                <w:lang w:eastAsia="zh-CN"/>
              </w:rPr>
            </w:pPr>
            <w:r>
              <w:rPr>
                <w:rFonts w:hint="eastAsia"/>
                <w:lang w:eastAsia="zh-CN"/>
              </w:rPr>
              <w:t>2023-05</w:t>
            </w:r>
            <w:r w:rsidR="005519AC">
              <w:rPr>
                <w:rFonts w:hint="eastAsia"/>
                <w:lang w:eastAsia="zh-CN"/>
              </w:rPr>
              <w:t>-</w:t>
            </w:r>
            <w:r w:rsidR="00277E79">
              <w:rPr>
                <w:rFonts w:hint="eastAsia"/>
                <w:lang w:eastAsia="zh-CN"/>
              </w:rPr>
              <w:t>1</w:t>
            </w:r>
            <w:r>
              <w:rPr>
                <w:rFonts w:hint="eastAsia"/>
                <w:lang w:eastAsia="zh-CN"/>
              </w:rPr>
              <w:t>5</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E86A0A0" w:rsidR="00D701DA" w:rsidRDefault="008A54B9" w:rsidP="00D701DA">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25D31"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EAA92" w:rsidR="00D43435" w:rsidRPr="005519AC" w:rsidRDefault="00860128" w:rsidP="00860128">
            <w:pPr>
              <w:pStyle w:val="CRCoverPage"/>
              <w:spacing w:after="0"/>
              <w:rPr>
                <w:lang w:eastAsia="zh-CN"/>
              </w:rPr>
            </w:pPr>
            <w:r>
              <w:rPr>
                <w:rFonts w:hint="eastAsia"/>
                <w:lang w:eastAsia="zh-CN"/>
              </w:rPr>
              <w:t>As the reference for location access type and positioning method have been modified in related information flow, so the procedure text should be modified to keep alignment.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Pr="007D3190"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10D0F" w:rsidR="00D43435" w:rsidRDefault="00DA1A1A" w:rsidP="008A54B9">
            <w:pPr>
              <w:pStyle w:val="CRCoverPage"/>
              <w:spacing w:after="0"/>
              <w:rPr>
                <w:noProof/>
                <w:lang w:eastAsia="zh-CN"/>
              </w:rPr>
            </w:pPr>
            <w:r>
              <w:rPr>
                <w:rFonts w:hint="eastAsia"/>
                <w:lang w:eastAsia="zh-CN"/>
              </w:rPr>
              <w:t>Update reference for location access type</w:t>
            </w:r>
            <w:r w:rsidR="002857CF">
              <w:rPr>
                <w:rFonts w:hint="eastAsia"/>
                <w:lang w:eastAsia="zh-CN"/>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AD4F1" w:rsidR="00D43435" w:rsidRDefault="002857CF" w:rsidP="002857CF">
            <w:pPr>
              <w:pStyle w:val="CRCoverPage"/>
              <w:spacing w:after="0"/>
              <w:rPr>
                <w:noProof/>
                <w:lang w:eastAsia="zh-CN"/>
              </w:rPr>
            </w:pPr>
            <w:r>
              <w:rPr>
                <w:rFonts w:hint="eastAsia"/>
                <w:lang w:eastAsia="zh-CN"/>
              </w:rPr>
              <w:t xml:space="preserve">Incomplete </w:t>
            </w:r>
            <w:r w:rsidR="00E3494D">
              <w:rPr>
                <w:lang w:eastAsia="zh-CN"/>
              </w:rPr>
              <w:t>specification</w:t>
            </w:r>
            <w:r w:rsidR="00C52962">
              <w:rPr>
                <w:rFonts w:hint="eastAsia"/>
                <w:lang w:eastAsia="zh-CN"/>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7111C" w:rsidR="00D43435" w:rsidRDefault="00DA1A1A" w:rsidP="00D53D77">
            <w:pPr>
              <w:pStyle w:val="CRCoverPage"/>
              <w:spacing w:after="0"/>
              <w:rPr>
                <w:noProof/>
                <w:lang w:eastAsia="zh-CN"/>
              </w:rPr>
            </w:pPr>
            <w:r>
              <w:rPr>
                <w:rFonts w:hint="eastAsia"/>
                <w:noProof/>
                <w:lang w:eastAsia="zh-CN"/>
              </w:rPr>
              <w:t>9.3.7</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15FF95D5" w:rsidR="001E41F3" w:rsidRDefault="00B42066" w:rsidP="00B42066">
      <w:pPr>
        <w:tabs>
          <w:tab w:val="left" w:pos="3045"/>
        </w:tabs>
        <w:rPr>
          <w:noProof/>
          <w:lang w:eastAsia="zh-CN"/>
        </w:rPr>
      </w:pPr>
      <w:r>
        <w:rPr>
          <w:noProof/>
          <w:lang w:eastAsia="zh-CN"/>
        </w:rPr>
        <w:tab/>
      </w:r>
    </w:p>
    <w:p w14:paraId="61723A75" w14:textId="346E233E" w:rsidR="000323B9" w:rsidRPr="00AF39DB" w:rsidRDefault="00AF39DB" w:rsidP="00AF39DB">
      <w:pPr>
        <w:spacing w:after="0"/>
        <w:rPr>
          <w:rFonts w:eastAsia="宋体"/>
          <w:noProof/>
          <w:lang w:eastAsia="zh-CN"/>
        </w:rPr>
      </w:pPr>
      <w:r>
        <w:rPr>
          <w:noProof/>
          <w:lang w:eastAsia="zh-CN"/>
        </w:rPr>
        <w:br w:type="page"/>
      </w:r>
    </w:p>
    <w:p w14:paraId="008280B4" w14:textId="0477972C" w:rsidR="008A54B9" w:rsidRPr="008A54B9" w:rsidRDefault="00B70D7C" w:rsidP="008A54B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8FD2E5A" w14:textId="77777777" w:rsidR="00DA1A1A" w:rsidRDefault="00DA1A1A" w:rsidP="00DA1A1A">
      <w:pPr>
        <w:pStyle w:val="3"/>
      </w:pPr>
      <w:bookmarkStart w:id="2" w:name="_Toc131692913"/>
      <w:r>
        <w:t>9.3.7</w:t>
      </w:r>
      <w:r>
        <w:tab/>
        <w:t>Location information subscription procedure</w:t>
      </w:r>
      <w:bookmarkEnd w:id="2"/>
    </w:p>
    <w:p w14:paraId="73E7DB4E" w14:textId="77777777" w:rsidR="00DA1A1A" w:rsidRDefault="00DA1A1A" w:rsidP="00DA1A1A">
      <w:pPr>
        <w:rPr>
          <w:lang w:val="nl-NL" w:eastAsia="zh-CN"/>
        </w:rPr>
      </w:pPr>
      <w:r>
        <w:rPr>
          <w:lang w:val="nl-NL" w:eastAsia="zh-CN"/>
        </w:rPr>
        <w:t xml:space="preserve">Figure 9.3.7-1 illustrates the high level procedure of location information </w:t>
      </w:r>
      <w:r>
        <w:rPr>
          <w:lang w:eastAsia="zh-CN"/>
        </w:rPr>
        <w:t>subscription request</w:t>
      </w:r>
      <w:r>
        <w:rPr>
          <w:lang w:val="nl-NL" w:eastAsia="zh-CN"/>
        </w:rPr>
        <w:t>. The same procedure can be applied for location management client and other entities that would like to subscribe to VAL user or VAL UE location information. This procedure is also used for intiating tracking a UE's location.</w:t>
      </w:r>
    </w:p>
    <w:p w14:paraId="20D52A69" w14:textId="77777777" w:rsidR="00DA1A1A" w:rsidRDefault="00DA1A1A" w:rsidP="00DA1A1A">
      <w:pPr>
        <w:pStyle w:val="TH"/>
        <w:rPr>
          <w:lang w:eastAsia="zh-CN"/>
        </w:rPr>
      </w:pPr>
      <w:r>
        <w:object w:dxaOrig="9675" w:dyaOrig="5445" w14:anchorId="2A513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5pt;height:272.45pt" o:ole="">
            <v:imagedata r:id="rId13" o:title=""/>
          </v:shape>
          <o:OLEObject Type="Embed" ProgID="Visio.Drawing.11" ShapeID="_x0000_i1025" DrawAspect="Content" ObjectID="_1745769032" r:id="rId14"/>
        </w:object>
      </w:r>
    </w:p>
    <w:p w14:paraId="2CC8C75A" w14:textId="77777777" w:rsidR="00DA1A1A" w:rsidRDefault="00DA1A1A" w:rsidP="00DA1A1A">
      <w:pPr>
        <w:pStyle w:val="TF"/>
        <w:rPr>
          <w:lang w:eastAsia="zh-CN"/>
        </w:rPr>
      </w:pPr>
      <w:r>
        <w:rPr>
          <w:lang w:eastAsia="zh-CN"/>
        </w:rPr>
        <w:t>Figure 9.3.7-1: Location information subscription request procedure</w:t>
      </w:r>
    </w:p>
    <w:p w14:paraId="2D948CEE" w14:textId="77777777" w:rsidR="00DA1A1A" w:rsidRDefault="00DA1A1A" w:rsidP="00DA1A1A">
      <w:pPr>
        <w:pStyle w:val="B1"/>
        <w:rPr>
          <w:lang w:eastAsia="zh-CN"/>
        </w:rPr>
      </w:pPr>
      <w:r>
        <w:rPr>
          <w:lang w:eastAsia="zh-CN"/>
        </w:rPr>
        <w:t>1</w:t>
      </w:r>
      <w:r>
        <w:t>.</w:t>
      </w:r>
      <w:r>
        <w:tab/>
        <w:t>The VAL server</w:t>
      </w:r>
      <w:r>
        <w:rPr>
          <w:lang w:eastAsia="zh-CN"/>
        </w:rPr>
        <w:t xml:space="preserve"> sends a location information</w:t>
      </w:r>
      <w:r>
        <w:t xml:space="preserve"> </w:t>
      </w:r>
      <w:r>
        <w:rPr>
          <w:lang w:eastAsia="zh-CN"/>
        </w:rPr>
        <w:t>subscription request to the location management server to subscribe location information</w:t>
      </w:r>
      <w:r>
        <w:t xml:space="preserve"> </w:t>
      </w:r>
      <w:r>
        <w:rPr>
          <w:lang w:eastAsia="zh-CN"/>
        </w:rPr>
        <w:t xml:space="preserve">of one or more VAL users or VAL UEs. The request may include an indication for supplementary location information and the location </w:t>
      </w:r>
      <w:proofErr w:type="spellStart"/>
      <w:r>
        <w:rPr>
          <w:lang w:eastAsia="zh-CN"/>
        </w:rPr>
        <w:t>QoS</w:t>
      </w:r>
      <w:proofErr w:type="spellEnd"/>
      <w:r>
        <w:rPr>
          <w:lang w:eastAsia="zh-CN"/>
        </w:rPr>
        <w:t xml:space="preserve"> which contains the location accuracy, response Time and </w:t>
      </w:r>
      <w:proofErr w:type="spellStart"/>
      <w:r>
        <w:rPr>
          <w:lang w:eastAsia="zh-CN"/>
        </w:rPr>
        <w:t>QoS</w:t>
      </w:r>
      <w:proofErr w:type="spellEnd"/>
      <w:r>
        <w:rPr>
          <w:lang w:eastAsia="zh-CN"/>
        </w:rPr>
        <w:t xml:space="preserve"> class as defined in clause 4.1b of TS 23.273 [50].</w:t>
      </w:r>
    </w:p>
    <w:p w14:paraId="36EF5A02" w14:textId="7ED26341" w:rsidR="00DA1A1A" w:rsidRDefault="00DA1A1A" w:rsidP="00DA1A1A">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information</w:t>
      </w:r>
      <w:r>
        <w:t xml:space="preserve"> </w:t>
      </w:r>
      <w:r>
        <w:rPr>
          <w:lang w:eastAsia="zh-CN"/>
        </w:rPr>
        <w:t>subscription</w:t>
      </w:r>
      <w:r>
        <w:t xml:space="preserve"> </w:t>
      </w:r>
      <w:r>
        <w:rPr>
          <w:lang w:eastAsia="zh-CN"/>
        </w:rPr>
        <w:t xml:space="preserve">request and may retrieve the available and proper location access type </w:t>
      </w:r>
      <w:del w:id="3" w:author="CATT-01" w:date="2023-05-06T17:53:00Z">
        <w:r w:rsidDel="00DA1A1A">
          <w:rPr>
            <w:lang w:eastAsia="zh-CN"/>
          </w:rPr>
          <w:delText>(e.g. as described in clause 6.1.6.3.6 and 6.1.6.3.17 of TS 29.572 [51])</w:delText>
        </w:r>
      </w:del>
      <w:r>
        <w:rPr>
          <w:lang w:eastAsia="zh-CN"/>
        </w:rPr>
        <w:t xml:space="preserve"> and positioning methods (e.g. as described in </w:t>
      </w:r>
      <w:ins w:id="4" w:author="CATT-01" w:date="2023-05-06T17:54:00Z">
        <w:r>
          <w:rPr>
            <w:rFonts w:eastAsia="宋体" w:hint="eastAsia"/>
            <w:lang w:eastAsia="zh-CN"/>
          </w:rPr>
          <w:t>TS 23.273[50] and</w:t>
        </w:r>
      </w:ins>
      <w:del w:id="5" w:author="CATT-01" w:date="2023-05-06T17:53:00Z">
        <w:r w:rsidDel="00DA1A1A">
          <w:rPr>
            <w:lang w:eastAsia="zh-CN"/>
          </w:rPr>
          <w:delText>clause 6.1.6.3.6 of</w:delText>
        </w:r>
      </w:del>
      <w:r>
        <w:rPr>
          <w:lang w:eastAsia="zh-CN"/>
        </w:rPr>
        <w:t xml:space="preserve"> TS 29.572 [51]) for the target VAL UE based on the received location </w:t>
      </w:r>
      <w:proofErr w:type="spellStart"/>
      <w:r>
        <w:rPr>
          <w:lang w:eastAsia="zh-CN"/>
        </w:rPr>
        <w:t>QoS</w:t>
      </w:r>
      <w:proofErr w:type="spellEnd"/>
      <w:r>
        <w:rPr>
          <w:lang w:eastAsia="zh-CN"/>
        </w:rPr>
        <w:t xml:space="preserve">. Further, </w:t>
      </w:r>
      <w:r>
        <w:t xml:space="preserve">the location management server may initiate location reporting configuration optionally including the retrieved location access type and positioning methods with the location management client of the UE for immediate reporting. </w:t>
      </w:r>
    </w:p>
    <w:p w14:paraId="175CC683" w14:textId="77777777" w:rsidR="00DA1A1A" w:rsidRDefault="00DA1A1A" w:rsidP="00DA1A1A">
      <w:pPr>
        <w:pStyle w:val="B1"/>
      </w:pPr>
      <w:r>
        <w:t>3.</w:t>
      </w:r>
      <w:r>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p>
    <w:p w14:paraId="5D384384" w14:textId="77777777" w:rsidR="00DA1A1A" w:rsidRDefault="00DA1A1A" w:rsidP="00DA1A1A">
      <w:pPr>
        <w:pStyle w:val="NO"/>
        <w:rPr>
          <w:lang w:eastAsia="zh-CN"/>
        </w:rPr>
      </w:pPr>
      <w:r>
        <w:rPr>
          <w:lang w:eastAsia="zh-CN"/>
        </w:rPr>
        <w:t>NOTE</w:t>
      </w:r>
      <w:r>
        <w:t>:</w:t>
      </w:r>
      <w:r>
        <w:tab/>
      </w:r>
      <w:r>
        <w:rPr>
          <w:lang w:eastAsia="zh-CN"/>
        </w:rPr>
        <w:t xml:space="preserve">How the </w:t>
      </w:r>
      <w:r>
        <w:t>location management server</w:t>
      </w:r>
      <w:r>
        <w:rPr>
          <w:lang w:eastAsia="zh-CN"/>
        </w:rPr>
        <w:t xml:space="preserve"> obtains the UE location from the 3</w:t>
      </w:r>
      <w:r>
        <w:rPr>
          <w:vertAlign w:val="superscript"/>
          <w:lang w:eastAsia="zh-CN"/>
        </w:rPr>
        <w:t>rd</w:t>
      </w:r>
      <w:r>
        <w:rPr>
          <w:lang w:eastAsia="zh-CN"/>
        </w:rPr>
        <w:t xml:space="preserve"> party location management server is </w:t>
      </w:r>
      <w:r>
        <w:t>out of scope of this specification.</w:t>
      </w:r>
    </w:p>
    <w:p w14:paraId="5282F412" w14:textId="77777777" w:rsidR="00DA1A1A" w:rsidRDefault="00DA1A1A" w:rsidP="00DA1A1A">
      <w:pPr>
        <w:pStyle w:val="B1"/>
        <w:rPr>
          <w:lang w:eastAsia="zh-CN"/>
        </w:rPr>
      </w:pPr>
      <w:r>
        <w:t>4.</w:t>
      </w:r>
      <w:r>
        <w:tab/>
        <w:t xml:space="preserve">The location management server determines the UE location information of the UE as received in steps 2 and 3 and checks if it meets the location </w:t>
      </w:r>
      <w:proofErr w:type="spellStart"/>
      <w:r>
        <w:t>QoS</w:t>
      </w:r>
      <w:proofErr w:type="spellEnd"/>
      <w:r>
        <w:t xml:space="preserve"> requirements (if any) or not.</w:t>
      </w:r>
    </w:p>
    <w:p w14:paraId="04DA3D92" w14:textId="77777777" w:rsidR="00DA1A1A" w:rsidRDefault="00DA1A1A" w:rsidP="00DA1A1A">
      <w:pPr>
        <w:pStyle w:val="B1"/>
        <w:rPr>
          <w:lang w:eastAsia="zh-CN"/>
        </w:rPr>
      </w:pPr>
      <w:r>
        <w:rPr>
          <w:lang w:eastAsia="zh-CN"/>
        </w:rPr>
        <w:t>5</w:t>
      </w:r>
      <w:r>
        <w:t>.</w:t>
      </w:r>
      <w:r>
        <w:tab/>
      </w:r>
      <w:r>
        <w:rPr>
          <w:lang w:eastAsia="zh-CN"/>
        </w:rPr>
        <w:t xml:space="preserve">The location management </w:t>
      </w:r>
      <w:r>
        <w:t xml:space="preserve">server </w:t>
      </w:r>
      <w:r>
        <w:rPr>
          <w:lang w:eastAsia="zh-CN"/>
        </w:rPr>
        <w:t xml:space="preserve">replies with a location information subscription response </w:t>
      </w:r>
      <w:r>
        <w:t>indicating</w:t>
      </w:r>
      <w:r>
        <w:rPr>
          <w:lang w:eastAsia="zh-CN"/>
        </w:rPr>
        <w:t xml:space="preserve"> the subscription status </w:t>
      </w:r>
      <w:r>
        <w:t>and if immediate reporting was requested, the location information of the VAL UE(s)</w:t>
      </w:r>
      <w:r>
        <w:rPr>
          <w:lang w:eastAsia="zh-CN"/>
        </w:rPr>
        <w:t>.</w:t>
      </w:r>
    </w:p>
    <w:p w14:paraId="11710D6A" w14:textId="77777777" w:rsidR="008A54B9" w:rsidRPr="00DA1A1A" w:rsidRDefault="008A54B9">
      <w:pPr>
        <w:rPr>
          <w:rFonts w:eastAsia="宋体"/>
          <w:noProof/>
          <w:lang w:eastAsia="zh-CN"/>
        </w:rPr>
      </w:pPr>
    </w:p>
    <w:p w14:paraId="5A39C710" w14:textId="48B2BFD7" w:rsidR="00814BEA" w:rsidRPr="002857CF" w:rsidRDefault="00814BEA" w:rsidP="002857C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14BEA" w:rsidRPr="002857C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CFFFE" w14:textId="77777777" w:rsidR="001A32F7" w:rsidRDefault="001A32F7">
      <w:r>
        <w:separator/>
      </w:r>
    </w:p>
  </w:endnote>
  <w:endnote w:type="continuationSeparator" w:id="0">
    <w:p w14:paraId="5077A7A9" w14:textId="77777777" w:rsidR="001A32F7" w:rsidRDefault="001A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838557" w14:textId="77777777" w:rsidR="001A32F7" w:rsidRDefault="001A32F7">
      <w:r>
        <w:separator/>
      </w:r>
    </w:p>
  </w:footnote>
  <w:footnote w:type="continuationSeparator" w:id="0">
    <w:p w14:paraId="780A7B61" w14:textId="77777777" w:rsidR="001A32F7" w:rsidRDefault="001A3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rson w15:author="Kiran_Samsung_#52_R0">
    <w15:presenceInfo w15:providerId="None" w15:userId="Kiran_Samsung_#52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66"/>
    <w:rsid w:val="00022E4A"/>
    <w:rsid w:val="00025D31"/>
    <w:rsid w:val="00025EEE"/>
    <w:rsid w:val="000323B9"/>
    <w:rsid w:val="00033BB4"/>
    <w:rsid w:val="00036922"/>
    <w:rsid w:val="000542B3"/>
    <w:rsid w:val="000630F9"/>
    <w:rsid w:val="000712A2"/>
    <w:rsid w:val="00094BEB"/>
    <w:rsid w:val="000A11BB"/>
    <w:rsid w:val="000A6394"/>
    <w:rsid w:val="000A7B5A"/>
    <w:rsid w:val="000B7C71"/>
    <w:rsid w:val="000B7FED"/>
    <w:rsid w:val="000C038A"/>
    <w:rsid w:val="000C6598"/>
    <w:rsid w:val="000D44B3"/>
    <w:rsid w:val="000E788F"/>
    <w:rsid w:val="000F2577"/>
    <w:rsid w:val="001256FE"/>
    <w:rsid w:val="00126136"/>
    <w:rsid w:val="0013574E"/>
    <w:rsid w:val="00145D43"/>
    <w:rsid w:val="00164C19"/>
    <w:rsid w:val="00172B5D"/>
    <w:rsid w:val="00173608"/>
    <w:rsid w:val="00184A27"/>
    <w:rsid w:val="00191264"/>
    <w:rsid w:val="00192C46"/>
    <w:rsid w:val="001A08B3"/>
    <w:rsid w:val="001A32F7"/>
    <w:rsid w:val="001A4CF6"/>
    <w:rsid w:val="001A7B60"/>
    <w:rsid w:val="001B0A23"/>
    <w:rsid w:val="001B52F0"/>
    <w:rsid w:val="001B7A65"/>
    <w:rsid w:val="001E41F3"/>
    <w:rsid w:val="00204DEB"/>
    <w:rsid w:val="002129AA"/>
    <w:rsid w:val="002144CD"/>
    <w:rsid w:val="00214C05"/>
    <w:rsid w:val="00243F7A"/>
    <w:rsid w:val="0025216D"/>
    <w:rsid w:val="002566B4"/>
    <w:rsid w:val="002578AA"/>
    <w:rsid w:val="00257C08"/>
    <w:rsid w:val="0026004D"/>
    <w:rsid w:val="002638C5"/>
    <w:rsid w:val="002640DD"/>
    <w:rsid w:val="0026575C"/>
    <w:rsid w:val="00275D12"/>
    <w:rsid w:val="00277E79"/>
    <w:rsid w:val="00284FEB"/>
    <w:rsid w:val="002857CF"/>
    <w:rsid w:val="002860C4"/>
    <w:rsid w:val="002923B6"/>
    <w:rsid w:val="002B5741"/>
    <w:rsid w:val="002C7601"/>
    <w:rsid w:val="002D0019"/>
    <w:rsid w:val="002D1813"/>
    <w:rsid w:val="002E472E"/>
    <w:rsid w:val="00304CDE"/>
    <w:rsid w:val="00305409"/>
    <w:rsid w:val="00306929"/>
    <w:rsid w:val="00330846"/>
    <w:rsid w:val="00344575"/>
    <w:rsid w:val="00357992"/>
    <w:rsid w:val="003609EF"/>
    <w:rsid w:val="0036231A"/>
    <w:rsid w:val="00371A4F"/>
    <w:rsid w:val="00374CE4"/>
    <w:rsid w:val="00374DC0"/>
    <w:rsid w:val="00374DD4"/>
    <w:rsid w:val="00374FB0"/>
    <w:rsid w:val="0039383B"/>
    <w:rsid w:val="003A1916"/>
    <w:rsid w:val="003A5586"/>
    <w:rsid w:val="003A7475"/>
    <w:rsid w:val="003B379F"/>
    <w:rsid w:val="003D0041"/>
    <w:rsid w:val="003D3872"/>
    <w:rsid w:val="003D58EE"/>
    <w:rsid w:val="003E1A36"/>
    <w:rsid w:val="003E2C9D"/>
    <w:rsid w:val="003E534B"/>
    <w:rsid w:val="003F5E39"/>
    <w:rsid w:val="00410371"/>
    <w:rsid w:val="004127A6"/>
    <w:rsid w:val="004242F1"/>
    <w:rsid w:val="00447AF8"/>
    <w:rsid w:val="00450616"/>
    <w:rsid w:val="00465507"/>
    <w:rsid w:val="004A4218"/>
    <w:rsid w:val="004B75B7"/>
    <w:rsid w:val="004C7467"/>
    <w:rsid w:val="004E6686"/>
    <w:rsid w:val="00500200"/>
    <w:rsid w:val="005141D9"/>
    <w:rsid w:val="0051580D"/>
    <w:rsid w:val="00531B12"/>
    <w:rsid w:val="0054108D"/>
    <w:rsid w:val="00544341"/>
    <w:rsid w:val="0054466C"/>
    <w:rsid w:val="00547111"/>
    <w:rsid w:val="005519AC"/>
    <w:rsid w:val="00555FD7"/>
    <w:rsid w:val="0056448A"/>
    <w:rsid w:val="00592D74"/>
    <w:rsid w:val="005A4023"/>
    <w:rsid w:val="005C046E"/>
    <w:rsid w:val="005C7827"/>
    <w:rsid w:val="005D251A"/>
    <w:rsid w:val="005E2C44"/>
    <w:rsid w:val="006037C3"/>
    <w:rsid w:val="00615416"/>
    <w:rsid w:val="00621188"/>
    <w:rsid w:val="00621F3F"/>
    <w:rsid w:val="006257ED"/>
    <w:rsid w:val="00646F36"/>
    <w:rsid w:val="00646FF6"/>
    <w:rsid w:val="00653DE4"/>
    <w:rsid w:val="0065464F"/>
    <w:rsid w:val="00665C47"/>
    <w:rsid w:val="006946B8"/>
    <w:rsid w:val="00695808"/>
    <w:rsid w:val="006A1163"/>
    <w:rsid w:val="006B46FB"/>
    <w:rsid w:val="006D0E18"/>
    <w:rsid w:val="006E21FB"/>
    <w:rsid w:val="006F0231"/>
    <w:rsid w:val="006F3657"/>
    <w:rsid w:val="007019AA"/>
    <w:rsid w:val="007032F0"/>
    <w:rsid w:val="00722D59"/>
    <w:rsid w:val="0072530F"/>
    <w:rsid w:val="0073297A"/>
    <w:rsid w:val="007645BB"/>
    <w:rsid w:val="00771BC0"/>
    <w:rsid w:val="007852A6"/>
    <w:rsid w:val="00792342"/>
    <w:rsid w:val="007977A8"/>
    <w:rsid w:val="00797BFB"/>
    <w:rsid w:val="007B512A"/>
    <w:rsid w:val="007C2097"/>
    <w:rsid w:val="007C41C4"/>
    <w:rsid w:val="007D3190"/>
    <w:rsid w:val="007D6A07"/>
    <w:rsid w:val="007F7259"/>
    <w:rsid w:val="008040A8"/>
    <w:rsid w:val="00814BEA"/>
    <w:rsid w:val="008201DB"/>
    <w:rsid w:val="008279FA"/>
    <w:rsid w:val="00827E10"/>
    <w:rsid w:val="008317CE"/>
    <w:rsid w:val="0083586F"/>
    <w:rsid w:val="00860128"/>
    <w:rsid w:val="008626E7"/>
    <w:rsid w:val="00863AB0"/>
    <w:rsid w:val="00870EE7"/>
    <w:rsid w:val="008863B9"/>
    <w:rsid w:val="008868FD"/>
    <w:rsid w:val="0089690B"/>
    <w:rsid w:val="008A1AD0"/>
    <w:rsid w:val="008A21ED"/>
    <w:rsid w:val="008A45A6"/>
    <w:rsid w:val="008A54B9"/>
    <w:rsid w:val="008C2326"/>
    <w:rsid w:val="008D3CCC"/>
    <w:rsid w:val="008D5C42"/>
    <w:rsid w:val="008D793D"/>
    <w:rsid w:val="008E0383"/>
    <w:rsid w:val="008E7DCB"/>
    <w:rsid w:val="008F3789"/>
    <w:rsid w:val="008F686C"/>
    <w:rsid w:val="009148DE"/>
    <w:rsid w:val="00917C9D"/>
    <w:rsid w:val="00941E30"/>
    <w:rsid w:val="009421A9"/>
    <w:rsid w:val="0094523E"/>
    <w:rsid w:val="00945943"/>
    <w:rsid w:val="009777D9"/>
    <w:rsid w:val="00983DEC"/>
    <w:rsid w:val="00987318"/>
    <w:rsid w:val="00991B88"/>
    <w:rsid w:val="0099229F"/>
    <w:rsid w:val="009A5753"/>
    <w:rsid w:val="009A579D"/>
    <w:rsid w:val="009B2770"/>
    <w:rsid w:val="009C7AA7"/>
    <w:rsid w:val="009C7EFD"/>
    <w:rsid w:val="009E3297"/>
    <w:rsid w:val="009F3D12"/>
    <w:rsid w:val="009F734F"/>
    <w:rsid w:val="00A04BB4"/>
    <w:rsid w:val="00A16496"/>
    <w:rsid w:val="00A246B6"/>
    <w:rsid w:val="00A41709"/>
    <w:rsid w:val="00A43B18"/>
    <w:rsid w:val="00A44451"/>
    <w:rsid w:val="00A47E70"/>
    <w:rsid w:val="00A50CF0"/>
    <w:rsid w:val="00A62032"/>
    <w:rsid w:val="00A71094"/>
    <w:rsid w:val="00A7671C"/>
    <w:rsid w:val="00A86E6A"/>
    <w:rsid w:val="00AA2CBC"/>
    <w:rsid w:val="00AB4C29"/>
    <w:rsid w:val="00AC5820"/>
    <w:rsid w:val="00AC58B7"/>
    <w:rsid w:val="00AD1CD8"/>
    <w:rsid w:val="00AD2070"/>
    <w:rsid w:val="00AD38A4"/>
    <w:rsid w:val="00AF39DB"/>
    <w:rsid w:val="00B0399F"/>
    <w:rsid w:val="00B21C55"/>
    <w:rsid w:val="00B250E8"/>
    <w:rsid w:val="00B258BB"/>
    <w:rsid w:val="00B40A53"/>
    <w:rsid w:val="00B42066"/>
    <w:rsid w:val="00B67B97"/>
    <w:rsid w:val="00B70D7C"/>
    <w:rsid w:val="00B72EB3"/>
    <w:rsid w:val="00B849EA"/>
    <w:rsid w:val="00B9571B"/>
    <w:rsid w:val="00B968C8"/>
    <w:rsid w:val="00B974F9"/>
    <w:rsid w:val="00BA3EC5"/>
    <w:rsid w:val="00BA51D9"/>
    <w:rsid w:val="00BB5DFC"/>
    <w:rsid w:val="00BC143F"/>
    <w:rsid w:val="00BD279D"/>
    <w:rsid w:val="00BD6BB8"/>
    <w:rsid w:val="00BE1BBB"/>
    <w:rsid w:val="00BE57CC"/>
    <w:rsid w:val="00BF277C"/>
    <w:rsid w:val="00BF4F1B"/>
    <w:rsid w:val="00C0259E"/>
    <w:rsid w:val="00C35980"/>
    <w:rsid w:val="00C52962"/>
    <w:rsid w:val="00C66BA2"/>
    <w:rsid w:val="00C810F8"/>
    <w:rsid w:val="00C833D3"/>
    <w:rsid w:val="00C870F6"/>
    <w:rsid w:val="00C95985"/>
    <w:rsid w:val="00CB321F"/>
    <w:rsid w:val="00CC5026"/>
    <w:rsid w:val="00CC5CEB"/>
    <w:rsid w:val="00CC68D0"/>
    <w:rsid w:val="00CD5EAD"/>
    <w:rsid w:val="00CE49E9"/>
    <w:rsid w:val="00D03F9A"/>
    <w:rsid w:val="00D06D51"/>
    <w:rsid w:val="00D21FBB"/>
    <w:rsid w:val="00D2478E"/>
    <w:rsid w:val="00D24991"/>
    <w:rsid w:val="00D425E7"/>
    <w:rsid w:val="00D43435"/>
    <w:rsid w:val="00D50255"/>
    <w:rsid w:val="00D53C26"/>
    <w:rsid w:val="00D53D77"/>
    <w:rsid w:val="00D60218"/>
    <w:rsid w:val="00D66520"/>
    <w:rsid w:val="00D701DA"/>
    <w:rsid w:val="00D7602E"/>
    <w:rsid w:val="00D827E3"/>
    <w:rsid w:val="00D84AE9"/>
    <w:rsid w:val="00DA1A1A"/>
    <w:rsid w:val="00DA7A34"/>
    <w:rsid w:val="00DB7767"/>
    <w:rsid w:val="00DE34CF"/>
    <w:rsid w:val="00E04BF5"/>
    <w:rsid w:val="00E13F3D"/>
    <w:rsid w:val="00E141A1"/>
    <w:rsid w:val="00E17C74"/>
    <w:rsid w:val="00E23486"/>
    <w:rsid w:val="00E328EC"/>
    <w:rsid w:val="00E34898"/>
    <w:rsid w:val="00E3494D"/>
    <w:rsid w:val="00E4063B"/>
    <w:rsid w:val="00E9221E"/>
    <w:rsid w:val="00EA429C"/>
    <w:rsid w:val="00EA62BD"/>
    <w:rsid w:val="00EB09B7"/>
    <w:rsid w:val="00EC18F3"/>
    <w:rsid w:val="00ED7B36"/>
    <w:rsid w:val="00EE7D7C"/>
    <w:rsid w:val="00EF4B6E"/>
    <w:rsid w:val="00F04152"/>
    <w:rsid w:val="00F14D14"/>
    <w:rsid w:val="00F25D98"/>
    <w:rsid w:val="00F27842"/>
    <w:rsid w:val="00F300FB"/>
    <w:rsid w:val="00F314FD"/>
    <w:rsid w:val="00F51CE1"/>
    <w:rsid w:val="00F66B54"/>
    <w:rsid w:val="00F71531"/>
    <w:rsid w:val="00FA5531"/>
    <w:rsid w:val="00FB06DA"/>
    <w:rsid w:val="00FB211F"/>
    <w:rsid w:val="00FB6386"/>
    <w:rsid w:val="00FE7CE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8F3"/>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Char">
    <w:name w:val="批注文字 Char"/>
    <w:basedOn w:val="a0"/>
    <w:link w:val="ac"/>
    <w:semiHidden/>
    <w:rsid w:val="00D53D77"/>
    <w:rPr>
      <w:rFonts w:ascii="Times New Roman" w:hAnsi="Times New Roman"/>
      <w:lang w:val="en-GB" w:eastAsia="en-US"/>
    </w:rPr>
  </w:style>
  <w:style w:type="character" w:customStyle="1" w:styleId="4Char">
    <w:name w:val="标题 4 Char"/>
    <w:basedOn w:val="a0"/>
    <w:link w:val="4"/>
    <w:rsid w:val="00B70D7C"/>
    <w:rPr>
      <w:rFonts w:ascii="Arial" w:hAnsi="Arial"/>
      <w:sz w:val="24"/>
      <w:lang w:val="en-GB" w:eastAsia="en-US"/>
    </w:rPr>
  </w:style>
  <w:style w:type="character" w:customStyle="1" w:styleId="2Char">
    <w:name w:val="标题 2 Char"/>
    <w:aliases w:val="h2 Char,2nd level Char,H2 Char,UNDERRUBRIK 1-2 Char,†berschrift 2 Char,õberschrift 2 Char"/>
    <w:basedOn w:val="a0"/>
    <w:link w:val="2"/>
    <w:rsid w:val="00D53C26"/>
    <w:rPr>
      <w:rFonts w:ascii="Arial" w:hAnsi="Arial"/>
      <w:sz w:val="32"/>
      <w:lang w:val="en-GB" w:eastAsia="en-US"/>
    </w:rPr>
  </w:style>
  <w:style w:type="character" w:customStyle="1" w:styleId="3Char">
    <w:name w:val="标题 3 Char"/>
    <w:basedOn w:val="a0"/>
    <w:link w:val="3"/>
    <w:rsid w:val="00D53C26"/>
    <w:rPr>
      <w:rFonts w:ascii="Arial" w:hAnsi="Arial"/>
      <w:sz w:val="28"/>
      <w:lang w:val="en-GB" w:eastAsia="en-US"/>
    </w:rPr>
  </w:style>
  <w:style w:type="table" w:styleId="af1">
    <w:name w:val="Table Grid"/>
    <w:basedOn w:val="a1"/>
    <w:rsid w:val="008A54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8F3"/>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Char">
    <w:name w:val="批注文字 Char"/>
    <w:basedOn w:val="a0"/>
    <w:link w:val="ac"/>
    <w:semiHidden/>
    <w:rsid w:val="00D53D77"/>
    <w:rPr>
      <w:rFonts w:ascii="Times New Roman" w:hAnsi="Times New Roman"/>
      <w:lang w:val="en-GB" w:eastAsia="en-US"/>
    </w:rPr>
  </w:style>
  <w:style w:type="character" w:customStyle="1" w:styleId="4Char">
    <w:name w:val="标题 4 Char"/>
    <w:basedOn w:val="a0"/>
    <w:link w:val="4"/>
    <w:rsid w:val="00B70D7C"/>
    <w:rPr>
      <w:rFonts w:ascii="Arial" w:hAnsi="Arial"/>
      <w:sz w:val="24"/>
      <w:lang w:val="en-GB" w:eastAsia="en-US"/>
    </w:rPr>
  </w:style>
  <w:style w:type="character" w:customStyle="1" w:styleId="2Char">
    <w:name w:val="标题 2 Char"/>
    <w:aliases w:val="h2 Char,2nd level Char,H2 Char,UNDERRUBRIK 1-2 Char,†berschrift 2 Char,õberschrift 2 Char"/>
    <w:basedOn w:val="a0"/>
    <w:link w:val="2"/>
    <w:rsid w:val="00D53C26"/>
    <w:rPr>
      <w:rFonts w:ascii="Arial" w:hAnsi="Arial"/>
      <w:sz w:val="32"/>
      <w:lang w:val="en-GB" w:eastAsia="en-US"/>
    </w:rPr>
  </w:style>
  <w:style w:type="character" w:customStyle="1" w:styleId="3Char">
    <w:name w:val="标题 3 Char"/>
    <w:basedOn w:val="a0"/>
    <w:link w:val="3"/>
    <w:rsid w:val="00D53C26"/>
    <w:rPr>
      <w:rFonts w:ascii="Arial" w:hAnsi="Arial"/>
      <w:sz w:val="28"/>
      <w:lang w:val="en-GB" w:eastAsia="en-US"/>
    </w:rPr>
  </w:style>
  <w:style w:type="table" w:styleId="af1">
    <w:name w:val="Table Grid"/>
    <w:basedOn w:val="a1"/>
    <w:rsid w:val="008A54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5312">
      <w:bodyDiv w:val="1"/>
      <w:marLeft w:val="0"/>
      <w:marRight w:val="0"/>
      <w:marTop w:val="0"/>
      <w:marBottom w:val="0"/>
      <w:divBdr>
        <w:top w:val="none" w:sz="0" w:space="0" w:color="auto"/>
        <w:left w:val="none" w:sz="0" w:space="0" w:color="auto"/>
        <w:bottom w:val="none" w:sz="0" w:space="0" w:color="auto"/>
        <w:right w:val="none" w:sz="0" w:space="0" w:color="auto"/>
      </w:divBdr>
    </w:div>
    <w:div w:id="68238007">
      <w:bodyDiv w:val="1"/>
      <w:marLeft w:val="0"/>
      <w:marRight w:val="0"/>
      <w:marTop w:val="0"/>
      <w:marBottom w:val="0"/>
      <w:divBdr>
        <w:top w:val="none" w:sz="0" w:space="0" w:color="auto"/>
        <w:left w:val="none" w:sz="0" w:space="0" w:color="auto"/>
        <w:bottom w:val="none" w:sz="0" w:space="0" w:color="auto"/>
        <w:right w:val="none" w:sz="0" w:space="0" w:color="auto"/>
      </w:divBdr>
    </w:div>
    <w:div w:id="141118518">
      <w:bodyDiv w:val="1"/>
      <w:marLeft w:val="0"/>
      <w:marRight w:val="0"/>
      <w:marTop w:val="0"/>
      <w:marBottom w:val="0"/>
      <w:divBdr>
        <w:top w:val="none" w:sz="0" w:space="0" w:color="auto"/>
        <w:left w:val="none" w:sz="0" w:space="0" w:color="auto"/>
        <w:bottom w:val="none" w:sz="0" w:space="0" w:color="auto"/>
        <w:right w:val="none" w:sz="0" w:space="0" w:color="auto"/>
      </w:divBdr>
    </w:div>
    <w:div w:id="287854105">
      <w:bodyDiv w:val="1"/>
      <w:marLeft w:val="0"/>
      <w:marRight w:val="0"/>
      <w:marTop w:val="0"/>
      <w:marBottom w:val="0"/>
      <w:divBdr>
        <w:top w:val="none" w:sz="0" w:space="0" w:color="auto"/>
        <w:left w:val="none" w:sz="0" w:space="0" w:color="auto"/>
        <w:bottom w:val="none" w:sz="0" w:space="0" w:color="auto"/>
        <w:right w:val="none" w:sz="0" w:space="0" w:color="auto"/>
      </w:divBdr>
    </w:div>
    <w:div w:id="37369932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8140162">
      <w:bodyDiv w:val="1"/>
      <w:marLeft w:val="0"/>
      <w:marRight w:val="0"/>
      <w:marTop w:val="0"/>
      <w:marBottom w:val="0"/>
      <w:divBdr>
        <w:top w:val="none" w:sz="0" w:space="0" w:color="auto"/>
        <w:left w:val="none" w:sz="0" w:space="0" w:color="auto"/>
        <w:bottom w:val="none" w:sz="0" w:space="0" w:color="auto"/>
        <w:right w:val="none" w:sz="0" w:space="0" w:color="auto"/>
      </w:divBdr>
    </w:div>
    <w:div w:id="1044062965">
      <w:bodyDiv w:val="1"/>
      <w:marLeft w:val="0"/>
      <w:marRight w:val="0"/>
      <w:marTop w:val="0"/>
      <w:marBottom w:val="0"/>
      <w:divBdr>
        <w:top w:val="none" w:sz="0" w:space="0" w:color="auto"/>
        <w:left w:val="none" w:sz="0" w:space="0" w:color="auto"/>
        <w:bottom w:val="none" w:sz="0" w:space="0" w:color="auto"/>
        <w:right w:val="none" w:sz="0" w:space="0" w:color="auto"/>
      </w:divBdr>
    </w:div>
    <w:div w:id="1131703887">
      <w:bodyDiv w:val="1"/>
      <w:marLeft w:val="0"/>
      <w:marRight w:val="0"/>
      <w:marTop w:val="0"/>
      <w:marBottom w:val="0"/>
      <w:divBdr>
        <w:top w:val="none" w:sz="0" w:space="0" w:color="auto"/>
        <w:left w:val="none" w:sz="0" w:space="0" w:color="auto"/>
        <w:bottom w:val="none" w:sz="0" w:space="0" w:color="auto"/>
        <w:right w:val="none" w:sz="0" w:space="0" w:color="auto"/>
      </w:divBdr>
    </w:div>
    <w:div w:id="1363360174">
      <w:bodyDiv w:val="1"/>
      <w:marLeft w:val="0"/>
      <w:marRight w:val="0"/>
      <w:marTop w:val="0"/>
      <w:marBottom w:val="0"/>
      <w:divBdr>
        <w:top w:val="none" w:sz="0" w:space="0" w:color="auto"/>
        <w:left w:val="none" w:sz="0" w:space="0" w:color="auto"/>
        <w:bottom w:val="none" w:sz="0" w:space="0" w:color="auto"/>
        <w:right w:val="none" w:sz="0" w:space="0" w:color="auto"/>
      </w:divBdr>
    </w:div>
    <w:div w:id="1476685044">
      <w:bodyDiv w:val="1"/>
      <w:marLeft w:val="0"/>
      <w:marRight w:val="0"/>
      <w:marTop w:val="0"/>
      <w:marBottom w:val="0"/>
      <w:divBdr>
        <w:top w:val="none" w:sz="0" w:space="0" w:color="auto"/>
        <w:left w:val="none" w:sz="0" w:space="0" w:color="auto"/>
        <w:bottom w:val="none" w:sz="0" w:space="0" w:color="auto"/>
        <w:right w:val="none" w:sz="0" w:space="0" w:color="auto"/>
      </w:divBdr>
    </w:div>
    <w:div w:id="1511946040">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 w:id="1811552583">
      <w:bodyDiv w:val="1"/>
      <w:marLeft w:val="0"/>
      <w:marRight w:val="0"/>
      <w:marTop w:val="0"/>
      <w:marBottom w:val="0"/>
      <w:divBdr>
        <w:top w:val="none" w:sz="0" w:space="0" w:color="auto"/>
        <w:left w:val="none" w:sz="0" w:space="0" w:color="auto"/>
        <w:bottom w:val="none" w:sz="0" w:space="0" w:color="auto"/>
        <w:right w:val="none" w:sz="0" w:space="0" w:color="auto"/>
      </w:divBdr>
    </w:div>
    <w:div w:id="2069300137">
      <w:bodyDiv w:val="1"/>
      <w:marLeft w:val="0"/>
      <w:marRight w:val="0"/>
      <w:marTop w:val="0"/>
      <w:marBottom w:val="0"/>
      <w:divBdr>
        <w:top w:val="none" w:sz="0" w:space="0" w:color="auto"/>
        <w:left w:val="none" w:sz="0" w:space="0" w:color="auto"/>
        <w:bottom w:val="none" w:sz="0" w:space="0" w:color="auto"/>
        <w:right w:val="none" w:sz="0" w:space="0" w:color="auto"/>
      </w:divBdr>
    </w:div>
    <w:div w:id="207855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B3FF-B436-4851-965F-680D9492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654</Words>
  <Characters>3731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2</cp:revision>
  <cp:lastPrinted>1900-12-31T16:00:00Z</cp:lastPrinted>
  <dcterms:created xsi:type="dcterms:W3CDTF">2023-05-16T10:57:00Z</dcterms:created>
  <dcterms:modified xsi:type="dcterms:W3CDTF">2023-05-16T10:57:00Z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